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6"/>
      <w:bookmarkStart w:id="1" w:name="OLE_LINK5"/>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309139</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3339</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impact of the measurement period(RSTD, PRS-RSRP, UE Rx-Tx)  in general aspects of gapless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05</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ascii="Arial" w:hAnsi="Arial" w:eastAsia="宋体" w:cs="Times New Roman"/>
                <w:lang w:val="en-US" w:eastAsia="zh-CN" w:bidi="ar-SA"/>
              </w:rPr>
              <w:t xml:space="preserve">RAN4 has agreed that PRS measurement period is extended if PPW is reconfigured during the PRS measurement period  (for RSTD, PRS-RSRP, UE Rx-Tx). Measurement gap reconfiguration does not impact PRS measurement without gaps. We shall supplement this condition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Supplement the impact of the measurement period(RSTD, PRS-RSRP, UE Rx-Tx) because of the reconfiguration of PPW and measurement configuration in general aspects of gapless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impact of measurement period(RSTD, PRS-RSRP, UE Rx-Tx) because of the reconfiguration of PPW and measurement configuration will miss in specification.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ind w:left="0" w:leftChars="0" w:firstLine="0" w:firstLineChars="0"/>
        <w:rPr>
          <w:i/>
          <w:color w:val="0000FF"/>
          <w:lang w:eastAsia="zh-CN"/>
        </w:rPr>
      </w:pPr>
      <w:r>
        <w:rPr>
          <w:rFonts w:cs="Arial"/>
          <w:color w:val="FF0000"/>
          <w:highlight w:val="none"/>
        </w:rPr>
        <w:t>&lt; START OF CHANGE&gt;</w:t>
      </w:r>
    </w:p>
    <w:p>
      <w:pPr>
        <w:pStyle w:val="5"/>
      </w:pPr>
      <w:r>
        <w:t>9.9.1.2</w:t>
      </w:r>
      <w:r>
        <w:tab/>
      </w:r>
      <w:r>
        <w:t>General Aspects of Gapless Measurement</w:t>
      </w:r>
    </w:p>
    <w:p>
      <w:pPr>
        <w:spacing w:after="120"/>
      </w:pPr>
      <w:r>
        <w:rPr>
          <w:rFonts w:eastAsia="Calibri"/>
          <w:lang w:val="en-US"/>
        </w:rPr>
        <w:t>The requirements for RSTD, PRS-RSRP, UE Rx-Tx time difference, and PRS-RSRPP measurement without measurement gaps specified in clauses 9.9.2.7, 9.9.3.6, 9.9.4.6 and 9.9.6.6 shall apply provided that:</w:t>
      </w:r>
    </w:p>
    <w:p>
      <w:pPr>
        <w:pStyle w:val="105"/>
      </w:pPr>
      <w:r>
        <w:t>UE is configured with PPW,</w:t>
      </w:r>
    </w:p>
    <w:p>
      <w:pPr>
        <w:pStyle w:val="105"/>
      </w:pPr>
      <w:r>
        <w:t>No active BWP switching occurs during PPW,</w:t>
      </w:r>
    </w:p>
    <w:p>
      <w:pPr>
        <w:pStyle w:val="105"/>
      </w:pPr>
      <w:r>
        <w:t>PRS is within PPW and do</w:t>
      </w:r>
      <w:r>
        <w:rPr>
          <w:rFonts w:hint="eastAsia"/>
          <w:lang w:eastAsia="zh-CN"/>
        </w:rPr>
        <w:t>es</w:t>
      </w:r>
      <w:r>
        <w:t xml:space="preserve"> not overlap with other signals/channels of higher priority,</w:t>
      </w:r>
    </w:p>
    <w:p>
      <w:pPr>
        <w:pStyle w:val="10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10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10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106"/>
        <w:rPr>
          <w:lang w:eastAsia="zh-CN"/>
        </w:rPr>
      </w:pPr>
      <w:r>
        <w:rPr>
          <w:lang w:eastAsia="zh-CN"/>
        </w:rPr>
        <w:t>∆T is the time difference between the start of a slot containing PRS from the neighbor cell/TRP and the start of the closest slot from the serving cell;</w:t>
      </w:r>
    </w:p>
    <w:p>
      <w:pPr>
        <w:pStyle w:val="106"/>
        <w:rPr>
          <w:lang w:eastAsia="zh-CN"/>
        </w:rPr>
      </w:pPr>
      <w:r>
        <w:rPr>
          <w:lang w:eastAsia="zh-CN"/>
        </w:rPr>
        <w:t>the range of ∆T is determined by the expected RSTD and expected RSTD uncertainty in the assistance data;</w:t>
      </w:r>
    </w:p>
    <w:p>
      <w:pPr>
        <w:pStyle w:val="106"/>
        <w:rPr>
          <w:lang w:eastAsia="zh-CN"/>
        </w:rPr>
      </w:pPr>
      <w:r>
        <w:rPr>
          <w:lang w:eastAsia="zh-CN"/>
        </w:rPr>
        <w:t xml:space="preserve">THR is the threshold as reported in UE capability </w:t>
      </w:r>
      <w:r>
        <w:rPr>
          <w:i/>
        </w:rPr>
        <w:t>prs-MeasurementWithoutMG-r17</w:t>
      </w:r>
      <w:r>
        <w:rPr>
          <w:lang w:eastAsia="zh-CN"/>
        </w:rPr>
        <w:t>.</w:t>
      </w:r>
    </w:p>
    <w:p>
      <w:pPr>
        <w:pStyle w:val="10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 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pPr>
        <w:rPr>
          <w:rFonts w:ascii="TimesNewRomanPSMT" w:hAnsi="TimesNewRomanPSMT"/>
        </w:rPr>
      </w:pPr>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excluding RF switching time,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rFonts w:hint="default" w:ascii="TimesNewRomanPSMT" w:hAnsi="TimesNewRomanPSMT"/>
          <w:lang w:val="en-US"/>
        </w:rPr>
      </w:pPr>
      <w:ins w:id="0" w:author="ZTE Derrick" w:date="2023-05-15T09:18:29Z">
        <w:r>
          <w:rPr>
            <w:rFonts w:hint="eastAsia" w:ascii="TimesNewRomanPSMT" w:hAnsi="TimesNewRomanPSMT" w:eastAsia="宋体"/>
            <w:lang w:val="en-US" w:eastAsia="zh-CN"/>
          </w:rPr>
          <w:t>PRS measurement period is extended if PPW is reconfigured during the PRS measurement period  (for RSTD, PRS-RSRP, UE Rx-Tx).</w:t>
        </w:r>
      </w:ins>
      <w:r>
        <w:rPr>
          <w:rFonts w:hint="eastAsia" w:ascii="TimesNewRomanPSMT" w:hAnsi="TimesNewRomanPSMT" w:eastAsia="宋体"/>
          <w:lang w:val="en-US" w:eastAsia="zh-CN"/>
        </w:rPr>
        <w:t xml:space="preserve"> </w:t>
      </w:r>
      <w:ins w:id="1" w:author="ZTE Derrick" w:date="2023-05-15T09:18:29Z">
        <w:r>
          <w:rPr>
            <w:rFonts w:hint="eastAsia" w:ascii="TimesNewRomanPSMT" w:hAnsi="TimesNewRomanPSMT" w:eastAsia="宋体"/>
            <w:lang w:val="en-US" w:eastAsia="zh-CN"/>
          </w:rPr>
          <w:t>M</w:t>
        </w:r>
      </w:ins>
      <w:ins w:id="2" w:author="ZTE Derrick" w:date="2023-05-15T09:19:11Z">
        <w:r>
          <w:rPr>
            <w:rFonts w:hint="eastAsia" w:ascii="TimesNewRomanPSMT" w:hAnsi="TimesNewRomanPSMT" w:eastAsia="宋体"/>
            <w:lang w:val="en-US" w:eastAsia="zh-CN"/>
          </w:rPr>
          <w:t>e</w:t>
        </w:r>
      </w:ins>
      <w:ins w:id="3" w:author="ZTE Derrick" w:date="2023-05-15T09:19:12Z">
        <w:r>
          <w:rPr>
            <w:rFonts w:hint="eastAsia" w:ascii="TimesNewRomanPSMT" w:hAnsi="TimesNewRomanPSMT" w:eastAsia="宋体"/>
            <w:lang w:val="en-US" w:eastAsia="zh-CN"/>
          </w:rPr>
          <w:t>a</w:t>
        </w:r>
      </w:ins>
      <w:ins w:id="4" w:author="ZTE Derrick" w:date="2023-05-15T09:19:13Z">
        <w:r>
          <w:rPr>
            <w:rFonts w:hint="eastAsia" w:ascii="TimesNewRomanPSMT" w:hAnsi="TimesNewRomanPSMT" w:eastAsia="宋体"/>
            <w:lang w:val="en-US" w:eastAsia="zh-CN"/>
          </w:rPr>
          <w:t>sure</w:t>
        </w:r>
      </w:ins>
      <w:ins w:id="5" w:author="ZTE Derrick" w:date="2023-05-15T09:19:14Z">
        <w:r>
          <w:rPr>
            <w:rFonts w:hint="eastAsia" w:ascii="TimesNewRomanPSMT" w:hAnsi="TimesNewRomanPSMT" w:eastAsia="宋体"/>
            <w:lang w:val="en-US" w:eastAsia="zh-CN"/>
          </w:rPr>
          <w:t xml:space="preserve">ment </w:t>
        </w:r>
      </w:ins>
      <w:ins w:id="6" w:author="ZTE Derrick" w:date="2023-05-15T09:19:15Z">
        <w:r>
          <w:rPr>
            <w:rFonts w:hint="eastAsia" w:ascii="TimesNewRomanPSMT" w:hAnsi="TimesNewRomanPSMT" w:eastAsia="宋体"/>
            <w:lang w:val="en-US" w:eastAsia="zh-CN"/>
          </w:rPr>
          <w:t>gap</w:t>
        </w:r>
      </w:ins>
      <w:ins w:id="7" w:author="ZTE Derrick" w:date="2023-05-15T09:18:29Z">
        <w:r>
          <w:rPr>
            <w:rFonts w:hint="eastAsia" w:ascii="TimesNewRomanPSMT" w:hAnsi="TimesNewRomanPSMT" w:eastAsia="宋体"/>
            <w:lang w:val="en-US" w:eastAsia="zh-CN"/>
          </w:rPr>
          <w:t xml:space="preserve"> reconfiguration does not impact PRS measurement without gaps</w:t>
        </w:r>
      </w:ins>
      <w:ins w:id="8" w:author="ZTE Derrick" w:date="2023-05-15T09:18:43Z">
        <w:r>
          <w:rPr>
            <w:rFonts w:hint="eastAsia" w:ascii="TimesNewRomanPSMT" w:hAnsi="TimesNewRomanPSMT" w:eastAsia="宋体"/>
            <w:lang w:val="en-US" w:eastAsia="zh-CN"/>
          </w:rPr>
          <w:t>.</w:t>
        </w:r>
      </w:ins>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auto"/>
    <w:pitch w:val="default"/>
    <w:sig w:usb0="00000000" w:usb1="00000000" w:usb2="00000000" w:usb3="00000000" w:csb0="00000001" w:csb1="00000000"/>
  </w:font>
  <w:font w:name="TimesNewRomanP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70B4BD2"/>
    <w:rsid w:val="071E2777"/>
    <w:rsid w:val="07B87EC3"/>
    <w:rsid w:val="082132F5"/>
    <w:rsid w:val="08E204D8"/>
    <w:rsid w:val="0B762065"/>
    <w:rsid w:val="0E530769"/>
    <w:rsid w:val="0FF47EAC"/>
    <w:rsid w:val="144B72C5"/>
    <w:rsid w:val="15EA2872"/>
    <w:rsid w:val="16845465"/>
    <w:rsid w:val="181872A0"/>
    <w:rsid w:val="1AA50B5C"/>
    <w:rsid w:val="1F3834C5"/>
    <w:rsid w:val="231D2717"/>
    <w:rsid w:val="24A85728"/>
    <w:rsid w:val="25396C03"/>
    <w:rsid w:val="28794497"/>
    <w:rsid w:val="28F82504"/>
    <w:rsid w:val="2A7928C5"/>
    <w:rsid w:val="2AB80A15"/>
    <w:rsid w:val="2AE84CE7"/>
    <w:rsid w:val="2CDA475F"/>
    <w:rsid w:val="2D8F2691"/>
    <w:rsid w:val="2EFB3041"/>
    <w:rsid w:val="30470B79"/>
    <w:rsid w:val="306871A5"/>
    <w:rsid w:val="31AE44E7"/>
    <w:rsid w:val="32E44EF4"/>
    <w:rsid w:val="332B6F0F"/>
    <w:rsid w:val="341911A0"/>
    <w:rsid w:val="341F055D"/>
    <w:rsid w:val="34EF5387"/>
    <w:rsid w:val="3646593D"/>
    <w:rsid w:val="386556B9"/>
    <w:rsid w:val="3CB6516F"/>
    <w:rsid w:val="3FEB66EB"/>
    <w:rsid w:val="439B66E0"/>
    <w:rsid w:val="43EA3AFC"/>
    <w:rsid w:val="451F6E1F"/>
    <w:rsid w:val="45413599"/>
    <w:rsid w:val="46E42C34"/>
    <w:rsid w:val="473F2514"/>
    <w:rsid w:val="48B0649E"/>
    <w:rsid w:val="496E701C"/>
    <w:rsid w:val="4C134676"/>
    <w:rsid w:val="4D651CEC"/>
    <w:rsid w:val="4EFD071B"/>
    <w:rsid w:val="4FD10A78"/>
    <w:rsid w:val="4FF27F05"/>
    <w:rsid w:val="52D914E3"/>
    <w:rsid w:val="534955E2"/>
    <w:rsid w:val="54CC56A2"/>
    <w:rsid w:val="575A28B8"/>
    <w:rsid w:val="57D153FE"/>
    <w:rsid w:val="58A21419"/>
    <w:rsid w:val="592240A7"/>
    <w:rsid w:val="5DB0630A"/>
    <w:rsid w:val="5F7971FD"/>
    <w:rsid w:val="627428F4"/>
    <w:rsid w:val="6456421D"/>
    <w:rsid w:val="65D57584"/>
    <w:rsid w:val="661C2249"/>
    <w:rsid w:val="673F3AD4"/>
    <w:rsid w:val="68471D45"/>
    <w:rsid w:val="694C599F"/>
    <w:rsid w:val="6A976F56"/>
    <w:rsid w:val="6B333092"/>
    <w:rsid w:val="6D696A6B"/>
    <w:rsid w:val="6E0647DC"/>
    <w:rsid w:val="6E855FF9"/>
    <w:rsid w:val="6ED02555"/>
    <w:rsid w:val="70EF3BFB"/>
    <w:rsid w:val="72BD44DD"/>
    <w:rsid w:val="72F00B07"/>
    <w:rsid w:val="7396694A"/>
    <w:rsid w:val="73F36EA6"/>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5</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2023-05-15T14:10:57Z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